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51" w:rsidRDefault="008D4851" w:rsidP="00F86DE9">
      <w:pPr>
        <w:rPr>
          <w:rFonts w:cs="Times New Roman"/>
          <w:sz w:val="24"/>
          <w:szCs w:val="24"/>
        </w:rPr>
      </w:pPr>
      <w:bookmarkStart w:id="0" w:name="Activity_1"/>
      <w:bookmarkEnd w:id="0"/>
    </w:p>
    <w:p w:rsidR="008D4851" w:rsidRDefault="008D4851" w:rsidP="00F86DE9">
      <w:pPr>
        <w:rPr>
          <w:rFonts w:cs="Times New Roman"/>
          <w:sz w:val="24"/>
          <w:szCs w:val="24"/>
        </w:rPr>
      </w:pPr>
    </w:p>
    <w:tbl>
      <w:tblPr>
        <w:tblStyle w:val="Tablaconcuadrcula"/>
        <w:tblpPr w:leftFromText="180" w:rightFromText="180" w:vertAnchor="page" w:horzAnchor="margin" w:tblpY="2146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4247BC" w:rsidRPr="00C82D52" w:rsidTr="004247BC">
        <w:tc>
          <w:tcPr>
            <w:tcW w:w="9576" w:type="dxa"/>
            <w:gridSpan w:val="2"/>
            <w:shd w:val="clear" w:color="auto" w:fill="FFC000"/>
          </w:tcPr>
          <w:p w:rsidR="004247BC" w:rsidRPr="00C82D52" w:rsidRDefault="004247BC" w:rsidP="004247BC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>Activity 1</w:t>
            </w:r>
          </w:p>
        </w:tc>
      </w:tr>
      <w:tr w:rsidR="004247BC" w:rsidRPr="00C82D52" w:rsidTr="004247BC">
        <w:tc>
          <w:tcPr>
            <w:tcW w:w="2396" w:type="dxa"/>
            <w:shd w:val="clear" w:color="auto" w:fill="B8CCE4" w:themeFill="accent1" w:themeFillTint="66"/>
          </w:tcPr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80" w:type="dxa"/>
          </w:tcPr>
          <w:p w:rsidR="004247BC" w:rsidRPr="004A0670" w:rsidRDefault="00185475" w:rsidP="00A6589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Students watch a </w:t>
            </w:r>
            <w:proofErr w:type="spellStart"/>
            <w:r>
              <w:rPr>
                <w:sz w:val="24"/>
                <w:szCs w:val="24"/>
                <w:lang w:val="en-US"/>
              </w:rPr>
              <w:t>ppt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about seasons</w:t>
            </w:r>
            <w:r w:rsidR="001E5192">
              <w:rPr>
                <w:sz w:val="24"/>
                <w:szCs w:val="24"/>
                <w:lang w:val="en-US"/>
              </w:rPr>
              <w:t xml:space="preserve">. The teacher explains each slide and </w:t>
            </w:r>
            <w:r>
              <w:rPr>
                <w:sz w:val="24"/>
                <w:szCs w:val="24"/>
                <w:lang w:val="en-US"/>
              </w:rPr>
              <w:t>a video link</w:t>
            </w:r>
            <w:r w:rsidR="00A65897">
              <w:rPr>
                <w:sz w:val="24"/>
                <w:szCs w:val="24"/>
                <w:lang w:val="en-US"/>
              </w:rPr>
              <w:t>ed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A65897"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  <w:lang w:val="en-US"/>
              </w:rPr>
              <w:t xml:space="preserve"> the </w:t>
            </w:r>
            <w:proofErr w:type="spellStart"/>
            <w:r>
              <w:rPr>
                <w:sz w:val="24"/>
                <w:szCs w:val="24"/>
                <w:lang w:val="en-US"/>
              </w:rPr>
              <w:t>ppt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explaining the movement of the Earth and the reason for seasons. </w:t>
            </w:r>
          </w:p>
        </w:tc>
      </w:tr>
      <w:tr w:rsidR="004247BC" w:rsidRPr="00C82D52" w:rsidTr="004247BC">
        <w:tc>
          <w:tcPr>
            <w:tcW w:w="2396" w:type="dxa"/>
            <w:shd w:val="clear" w:color="auto" w:fill="B8CCE4" w:themeFill="accent1" w:themeFillTint="66"/>
          </w:tcPr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80" w:type="dxa"/>
          </w:tcPr>
          <w:p w:rsidR="004247BC" w:rsidRPr="00C82D52" w:rsidRDefault="00E47982" w:rsidP="004247B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2</w:t>
            </w:r>
            <w:r w:rsidR="00185475">
              <w:rPr>
                <w:rFonts w:cs="Times New Roman"/>
                <w:sz w:val="24"/>
                <w:szCs w:val="24"/>
              </w:rPr>
              <w:t>0</w:t>
            </w:r>
            <w:r w:rsidR="004247BC">
              <w:rPr>
                <w:rFonts w:cs="Times New Roman"/>
                <w:sz w:val="24"/>
                <w:szCs w:val="24"/>
              </w:rPr>
              <w:t xml:space="preserve"> </w:t>
            </w:r>
            <w:r w:rsidR="004247BC" w:rsidRPr="00C82D52">
              <w:rPr>
                <w:rFonts w:cs="Times New Roman"/>
                <w:sz w:val="24"/>
                <w:szCs w:val="24"/>
              </w:rPr>
              <w:t>min</w:t>
            </w:r>
          </w:p>
        </w:tc>
      </w:tr>
      <w:tr w:rsidR="004247BC" w:rsidRPr="00C82D52" w:rsidTr="004247BC">
        <w:tc>
          <w:tcPr>
            <w:tcW w:w="2396" w:type="dxa"/>
            <w:shd w:val="clear" w:color="auto" w:fill="B8CCE4" w:themeFill="accent1" w:themeFillTint="66"/>
          </w:tcPr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Level</w:t>
            </w:r>
          </w:p>
        </w:tc>
        <w:tc>
          <w:tcPr>
            <w:tcW w:w="7180" w:type="dxa"/>
          </w:tcPr>
          <w:p w:rsidR="004247BC" w:rsidRPr="00C82D52" w:rsidRDefault="00185475" w:rsidP="004247B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Language level A1</w:t>
            </w:r>
          </w:p>
        </w:tc>
      </w:tr>
      <w:tr w:rsidR="004247BC" w:rsidRPr="00C82D52" w:rsidTr="004247BC">
        <w:tc>
          <w:tcPr>
            <w:tcW w:w="2396" w:type="dxa"/>
            <w:shd w:val="clear" w:color="auto" w:fill="B8CCE4" w:themeFill="accent1" w:themeFillTint="66"/>
          </w:tcPr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4247BC" w:rsidRPr="006333EC" w:rsidRDefault="004247BC" w:rsidP="004247BC">
            <w:pPr>
              <w:rPr>
                <w:color w:val="000000" w:themeColor="text1"/>
                <w:sz w:val="24"/>
                <w:szCs w:val="24"/>
              </w:rPr>
            </w:pPr>
            <w:r w:rsidRPr="006333EC">
              <w:rPr>
                <w:color w:val="000000" w:themeColor="text1"/>
                <w:sz w:val="24"/>
                <w:szCs w:val="24"/>
              </w:rPr>
              <w:t xml:space="preserve">- Attention towards </w:t>
            </w:r>
            <w:r w:rsidR="00B514BE" w:rsidRPr="006333EC">
              <w:rPr>
                <w:color w:val="000000" w:themeColor="text1"/>
                <w:sz w:val="24"/>
                <w:szCs w:val="24"/>
              </w:rPr>
              <w:t>the movement of the Earth</w:t>
            </w:r>
            <w:r w:rsidR="00C6797E">
              <w:rPr>
                <w:color w:val="000000" w:themeColor="text1"/>
                <w:sz w:val="24"/>
                <w:szCs w:val="24"/>
              </w:rPr>
              <w:t>.</w:t>
            </w:r>
          </w:p>
          <w:p w:rsidR="004247BC" w:rsidRPr="006333EC" w:rsidRDefault="004247BC" w:rsidP="00B514BE">
            <w:pPr>
              <w:rPr>
                <w:color w:val="000000" w:themeColor="text1"/>
                <w:sz w:val="24"/>
                <w:szCs w:val="24"/>
              </w:rPr>
            </w:pPr>
            <w:r w:rsidRPr="006333E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B514BE" w:rsidRPr="006333EC">
              <w:rPr>
                <w:color w:val="000000" w:themeColor="text1"/>
                <w:sz w:val="24"/>
                <w:szCs w:val="24"/>
              </w:rPr>
              <w:t>Attention towards the reason for seasons</w:t>
            </w:r>
            <w:r w:rsidR="00C6797E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4247BC" w:rsidRPr="00C82D52" w:rsidTr="004247BC">
        <w:tc>
          <w:tcPr>
            <w:tcW w:w="2396" w:type="dxa"/>
            <w:shd w:val="clear" w:color="auto" w:fill="B8CCE4" w:themeFill="accent1" w:themeFillTint="66"/>
          </w:tcPr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</w:p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4247BC" w:rsidRPr="006333EC" w:rsidRDefault="004247BC" w:rsidP="004247BC">
            <w:pPr>
              <w:rPr>
                <w:color w:val="000000" w:themeColor="text1"/>
                <w:sz w:val="24"/>
                <w:szCs w:val="24"/>
              </w:rPr>
            </w:pPr>
            <w:r w:rsidRPr="006333EC">
              <w:rPr>
                <w:color w:val="000000" w:themeColor="text1"/>
                <w:sz w:val="24"/>
                <w:szCs w:val="24"/>
              </w:rPr>
              <w:t>- Pupil</w:t>
            </w:r>
            <w:r w:rsidR="00C6797E">
              <w:rPr>
                <w:color w:val="000000" w:themeColor="text1"/>
                <w:sz w:val="24"/>
                <w:szCs w:val="24"/>
              </w:rPr>
              <w:t>s discuss with their classmates.</w:t>
            </w:r>
          </w:p>
          <w:p w:rsidR="004247BC" w:rsidRPr="006333EC" w:rsidRDefault="004247BC" w:rsidP="004247BC">
            <w:pPr>
              <w:rPr>
                <w:color w:val="000000" w:themeColor="text1"/>
                <w:sz w:val="24"/>
                <w:szCs w:val="24"/>
              </w:rPr>
            </w:pPr>
            <w:r w:rsidRPr="006333EC">
              <w:rPr>
                <w:color w:val="000000" w:themeColor="text1"/>
                <w:sz w:val="24"/>
                <w:szCs w:val="24"/>
              </w:rPr>
              <w:t xml:space="preserve">- They speak in English. </w:t>
            </w:r>
          </w:p>
          <w:p w:rsidR="004247BC" w:rsidRPr="006333EC" w:rsidRDefault="004247BC" w:rsidP="004247BC">
            <w:pPr>
              <w:rPr>
                <w:color w:val="000000" w:themeColor="text1"/>
                <w:sz w:val="24"/>
                <w:szCs w:val="24"/>
              </w:rPr>
            </w:pPr>
            <w:r w:rsidRPr="006333EC">
              <w:rPr>
                <w:color w:val="000000" w:themeColor="text1"/>
                <w:sz w:val="24"/>
                <w:szCs w:val="24"/>
              </w:rPr>
              <w:t>- They</w:t>
            </w:r>
            <w:r w:rsidR="006949B0" w:rsidRPr="006333EC">
              <w:rPr>
                <w:color w:val="000000" w:themeColor="text1"/>
                <w:sz w:val="24"/>
                <w:szCs w:val="24"/>
              </w:rPr>
              <w:t xml:space="preserve"> share their background knowledge on</w:t>
            </w:r>
            <w:r w:rsidRPr="006333EC">
              <w:rPr>
                <w:color w:val="000000" w:themeColor="text1"/>
                <w:sz w:val="24"/>
                <w:szCs w:val="24"/>
              </w:rPr>
              <w:t xml:space="preserve"> the subject. </w:t>
            </w:r>
          </w:p>
          <w:p w:rsidR="004247BC" w:rsidRPr="006333EC" w:rsidRDefault="004247BC" w:rsidP="004247BC">
            <w:pPr>
              <w:rPr>
                <w:color w:val="000000" w:themeColor="text1"/>
                <w:sz w:val="24"/>
                <w:szCs w:val="24"/>
              </w:rPr>
            </w:pPr>
          </w:p>
          <w:p w:rsidR="004247BC" w:rsidRPr="006333EC" w:rsidRDefault="004247BC" w:rsidP="004247BC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247BC" w:rsidRPr="00E47982" w:rsidTr="004247BC">
        <w:tc>
          <w:tcPr>
            <w:tcW w:w="2396" w:type="dxa"/>
            <w:shd w:val="clear" w:color="auto" w:fill="B8CCE4" w:themeFill="accent1" w:themeFillTint="66"/>
          </w:tcPr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80" w:type="dxa"/>
          </w:tcPr>
          <w:p w:rsidR="004247BC" w:rsidRPr="00F46F76" w:rsidRDefault="00F46F76" w:rsidP="00185475">
            <w:pPr>
              <w:rPr>
                <w:ins w:id="1" w:author="CECE 02" w:date="2015-10-02T10:08:00Z"/>
                <w:rStyle w:val="Hipervnculo"/>
                <w:sz w:val="24"/>
                <w:szCs w:val="24"/>
              </w:rPr>
            </w:pPr>
            <w:ins w:id="2" w:author="CECE 02" w:date="2015-10-02T10:08:00Z">
              <w:r>
                <w:rPr>
                  <w:sz w:val="24"/>
                  <w:szCs w:val="24"/>
                </w:rPr>
                <w:fldChar w:fldCharType="begin"/>
              </w:r>
            </w:ins>
            <w:r w:rsidR="00B154FC">
              <w:rPr>
                <w:sz w:val="24"/>
                <w:szCs w:val="24"/>
              </w:rPr>
              <w:instrText>HYPERLINK "Ppt%20seasons%20%20pptx.pptx"</w:instrText>
            </w:r>
            <w:r w:rsidR="00B154FC">
              <w:rPr>
                <w:sz w:val="24"/>
                <w:szCs w:val="24"/>
              </w:rPr>
            </w:r>
            <w:ins w:id="3" w:author="CECE 02" w:date="2015-10-02T10:08:00Z">
              <w:r>
                <w:rPr>
                  <w:sz w:val="24"/>
                  <w:szCs w:val="24"/>
                </w:rPr>
                <w:fldChar w:fldCharType="separate"/>
              </w:r>
              <w:r w:rsidR="004247BC" w:rsidRPr="00F46F76">
                <w:rPr>
                  <w:rStyle w:val="Hipervnculo"/>
                  <w:sz w:val="24"/>
                  <w:szCs w:val="24"/>
                </w:rPr>
                <w:t xml:space="preserve">Ppt </w:t>
              </w:r>
              <w:r w:rsidR="00185475" w:rsidRPr="00F46F76">
                <w:rPr>
                  <w:rStyle w:val="Hipervnculo"/>
                  <w:sz w:val="24"/>
                  <w:szCs w:val="24"/>
                </w:rPr>
                <w:t>seasons</w:t>
              </w:r>
            </w:ins>
          </w:p>
          <w:p w:rsidR="00E47982" w:rsidRPr="004A0670" w:rsidRDefault="00F46F76" w:rsidP="00185475">
            <w:pPr>
              <w:rPr>
                <w:color w:val="1F497D" w:themeColor="text2"/>
                <w:sz w:val="24"/>
                <w:szCs w:val="24"/>
                <w:u w:val="single"/>
              </w:rPr>
            </w:pPr>
            <w:ins w:id="4" w:author="CECE 02" w:date="2015-10-02T10:08:00Z">
              <w:r>
                <w:rPr>
                  <w:sz w:val="24"/>
                  <w:szCs w:val="24"/>
                </w:rPr>
                <w:fldChar w:fldCharType="end"/>
              </w:r>
            </w:ins>
            <w:bookmarkStart w:id="5" w:name="_GoBack"/>
            <w:bookmarkEnd w:id="5"/>
          </w:p>
        </w:tc>
      </w:tr>
    </w:tbl>
    <w:p w:rsidR="001F053D" w:rsidRPr="00E47982" w:rsidRDefault="001F053D" w:rsidP="00F86DE9">
      <w:pPr>
        <w:rPr>
          <w:rFonts w:cs="Times New Roman"/>
          <w:sz w:val="24"/>
          <w:szCs w:val="24"/>
          <w:lang w:val="da-DK"/>
        </w:rPr>
      </w:pPr>
    </w:p>
    <w:p w:rsidR="004247BC" w:rsidRPr="00E47982" w:rsidRDefault="004247BC" w:rsidP="00F86DE9">
      <w:pPr>
        <w:rPr>
          <w:rFonts w:cs="Times New Roman"/>
          <w:sz w:val="24"/>
          <w:szCs w:val="24"/>
          <w:lang w:val="da-DK"/>
        </w:rPr>
      </w:pPr>
    </w:p>
    <w:p w:rsidR="004247BC" w:rsidRPr="004247BC" w:rsidRDefault="00736701" w:rsidP="004247BC">
      <w:pPr>
        <w:rPr>
          <w:rFonts w:cs="Times New Roman"/>
          <w:sz w:val="24"/>
          <w:szCs w:val="24"/>
          <w:u w:val="single"/>
        </w:rPr>
      </w:pPr>
      <w:hyperlink w:anchor="_top" w:history="1">
        <w:r w:rsidR="004247BC" w:rsidRPr="004247BC">
          <w:rPr>
            <w:rStyle w:val="Hipervnculo"/>
            <w:rFonts w:cs="Times New Roman"/>
            <w:sz w:val="24"/>
            <w:szCs w:val="24"/>
          </w:rPr>
          <w:t>Back to Top</w:t>
        </w:r>
      </w:hyperlink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734D27" w:rsidRDefault="00734D27" w:rsidP="00F86DE9">
      <w:pPr>
        <w:rPr>
          <w:rFonts w:cs="Times New Roman"/>
          <w:sz w:val="24"/>
          <w:szCs w:val="24"/>
        </w:rPr>
      </w:pPr>
    </w:p>
    <w:p w:rsidR="00734D27" w:rsidRDefault="00734D27" w:rsidP="00F86DE9">
      <w:pPr>
        <w:rPr>
          <w:rFonts w:cs="Times New Roman"/>
          <w:sz w:val="24"/>
          <w:szCs w:val="24"/>
        </w:rPr>
      </w:pPr>
    </w:p>
    <w:p w:rsidR="00734D27" w:rsidRDefault="00734D27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sectPr w:rsidR="004247BC" w:rsidSect="005B2C9E">
      <w:headerReference w:type="default" r:id="rId8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36D" w:rsidRDefault="0033436D" w:rsidP="0018558F">
      <w:pPr>
        <w:spacing w:after="0" w:line="240" w:lineRule="auto"/>
      </w:pPr>
      <w:r>
        <w:separator/>
      </w:r>
    </w:p>
  </w:endnote>
  <w:endnote w:type="continuationSeparator" w:id="0">
    <w:p w:rsidR="0033436D" w:rsidRDefault="0033436D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36D" w:rsidRDefault="0033436D" w:rsidP="0018558F">
      <w:pPr>
        <w:spacing w:after="0" w:line="240" w:lineRule="auto"/>
      </w:pPr>
      <w:r>
        <w:separator/>
      </w:r>
    </w:p>
  </w:footnote>
  <w:footnote w:type="continuationSeparator" w:id="0">
    <w:p w:rsidR="0033436D" w:rsidRDefault="0033436D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1D5E6E">
    <w:pPr>
      <w:pStyle w:val="Encabezado"/>
    </w:pPr>
    <w:r>
      <w:rPr>
        <w:noProof/>
      </w:rPr>
      <w:drawing>
        <wp:inline distT="0" distB="0" distL="0" distR="0">
          <wp:extent cx="1495425" cy="590550"/>
          <wp:effectExtent l="0" t="0" r="952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5C55"/>
    <w:multiLevelType w:val="hybridMultilevel"/>
    <w:tmpl w:val="1F5A3272"/>
    <w:lvl w:ilvl="0" w:tplc="AC4C572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45588"/>
    <w:multiLevelType w:val="hybridMultilevel"/>
    <w:tmpl w:val="48DC83A8"/>
    <w:lvl w:ilvl="0" w:tplc="E94CB0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E6D18"/>
    <w:multiLevelType w:val="hybridMultilevel"/>
    <w:tmpl w:val="3698BFA8"/>
    <w:lvl w:ilvl="0" w:tplc="1DBAB64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5DC5"/>
    <w:multiLevelType w:val="hybridMultilevel"/>
    <w:tmpl w:val="86BC6A4A"/>
    <w:lvl w:ilvl="0" w:tplc="C05E75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10"/>
  </w:num>
  <w:num w:numId="9">
    <w:abstractNumId w:val="4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808"/>
    <w:rsid w:val="0002633B"/>
    <w:rsid w:val="000457CB"/>
    <w:rsid w:val="00055552"/>
    <w:rsid w:val="00067950"/>
    <w:rsid w:val="00083D19"/>
    <w:rsid w:val="000926A0"/>
    <w:rsid w:val="000A12C1"/>
    <w:rsid w:val="000F5052"/>
    <w:rsid w:val="000F5845"/>
    <w:rsid w:val="00172A42"/>
    <w:rsid w:val="00173673"/>
    <w:rsid w:val="0018143B"/>
    <w:rsid w:val="00185475"/>
    <w:rsid w:val="0018558F"/>
    <w:rsid w:val="001D5E6E"/>
    <w:rsid w:val="001E5192"/>
    <w:rsid w:val="001F053D"/>
    <w:rsid w:val="001F4C79"/>
    <w:rsid w:val="00203FBB"/>
    <w:rsid w:val="00206809"/>
    <w:rsid w:val="00210EC8"/>
    <w:rsid w:val="00220585"/>
    <w:rsid w:val="00221281"/>
    <w:rsid w:val="002226C2"/>
    <w:rsid w:val="00234E8E"/>
    <w:rsid w:val="002434DD"/>
    <w:rsid w:val="002A24BD"/>
    <w:rsid w:val="002A52A6"/>
    <w:rsid w:val="002C1BC7"/>
    <w:rsid w:val="002D0178"/>
    <w:rsid w:val="002E641E"/>
    <w:rsid w:val="00303337"/>
    <w:rsid w:val="0032381D"/>
    <w:rsid w:val="00331D7B"/>
    <w:rsid w:val="0033436D"/>
    <w:rsid w:val="00335C11"/>
    <w:rsid w:val="00350084"/>
    <w:rsid w:val="003633CF"/>
    <w:rsid w:val="00372EE4"/>
    <w:rsid w:val="00373AA9"/>
    <w:rsid w:val="00391671"/>
    <w:rsid w:val="003A0CF7"/>
    <w:rsid w:val="003A70C8"/>
    <w:rsid w:val="003B6DA7"/>
    <w:rsid w:val="003C603C"/>
    <w:rsid w:val="003D13E7"/>
    <w:rsid w:val="003D222D"/>
    <w:rsid w:val="003F6D0E"/>
    <w:rsid w:val="004034D5"/>
    <w:rsid w:val="00416989"/>
    <w:rsid w:val="004247BC"/>
    <w:rsid w:val="00440AE5"/>
    <w:rsid w:val="00453B32"/>
    <w:rsid w:val="00457EBC"/>
    <w:rsid w:val="004704B8"/>
    <w:rsid w:val="00470B92"/>
    <w:rsid w:val="004A0670"/>
    <w:rsid w:val="004C0C8C"/>
    <w:rsid w:val="004C1D98"/>
    <w:rsid w:val="004D0379"/>
    <w:rsid w:val="004D4535"/>
    <w:rsid w:val="00506BAB"/>
    <w:rsid w:val="005104C8"/>
    <w:rsid w:val="00514E82"/>
    <w:rsid w:val="00547238"/>
    <w:rsid w:val="00547460"/>
    <w:rsid w:val="00552F3E"/>
    <w:rsid w:val="00586007"/>
    <w:rsid w:val="00587C9C"/>
    <w:rsid w:val="005B2C9E"/>
    <w:rsid w:val="005C5C2C"/>
    <w:rsid w:val="005D15D6"/>
    <w:rsid w:val="006314AE"/>
    <w:rsid w:val="006333EC"/>
    <w:rsid w:val="006640FB"/>
    <w:rsid w:val="00680C39"/>
    <w:rsid w:val="006949B0"/>
    <w:rsid w:val="006A04A7"/>
    <w:rsid w:val="006A3E2F"/>
    <w:rsid w:val="006C0687"/>
    <w:rsid w:val="006D43D0"/>
    <w:rsid w:val="006E49B6"/>
    <w:rsid w:val="006E56D4"/>
    <w:rsid w:val="00701B56"/>
    <w:rsid w:val="00734D27"/>
    <w:rsid w:val="00736701"/>
    <w:rsid w:val="007674D6"/>
    <w:rsid w:val="007E3C76"/>
    <w:rsid w:val="007F5764"/>
    <w:rsid w:val="008022A7"/>
    <w:rsid w:val="00803EC1"/>
    <w:rsid w:val="00804598"/>
    <w:rsid w:val="00825DF3"/>
    <w:rsid w:val="00843F09"/>
    <w:rsid w:val="008502B8"/>
    <w:rsid w:val="00864D58"/>
    <w:rsid w:val="00886BA9"/>
    <w:rsid w:val="008B12A9"/>
    <w:rsid w:val="008B742E"/>
    <w:rsid w:val="008B7594"/>
    <w:rsid w:val="008B7A33"/>
    <w:rsid w:val="008D4851"/>
    <w:rsid w:val="009157B6"/>
    <w:rsid w:val="00954393"/>
    <w:rsid w:val="00966A02"/>
    <w:rsid w:val="009D077E"/>
    <w:rsid w:val="009E4242"/>
    <w:rsid w:val="00A07AA5"/>
    <w:rsid w:val="00A231D7"/>
    <w:rsid w:val="00A24B37"/>
    <w:rsid w:val="00A3256A"/>
    <w:rsid w:val="00A40F46"/>
    <w:rsid w:val="00A47EFF"/>
    <w:rsid w:val="00A60D0E"/>
    <w:rsid w:val="00A60D2D"/>
    <w:rsid w:val="00A65897"/>
    <w:rsid w:val="00A82DC9"/>
    <w:rsid w:val="00A90A15"/>
    <w:rsid w:val="00A96B73"/>
    <w:rsid w:val="00AA16B1"/>
    <w:rsid w:val="00AB67A2"/>
    <w:rsid w:val="00AC3CFF"/>
    <w:rsid w:val="00AD0D84"/>
    <w:rsid w:val="00AE049D"/>
    <w:rsid w:val="00AE4E65"/>
    <w:rsid w:val="00AF3C39"/>
    <w:rsid w:val="00B1096F"/>
    <w:rsid w:val="00B1512F"/>
    <w:rsid w:val="00B154FC"/>
    <w:rsid w:val="00B17A69"/>
    <w:rsid w:val="00B2485A"/>
    <w:rsid w:val="00B25775"/>
    <w:rsid w:val="00B514BE"/>
    <w:rsid w:val="00B64AE0"/>
    <w:rsid w:val="00B75C0C"/>
    <w:rsid w:val="00B76264"/>
    <w:rsid w:val="00B8373B"/>
    <w:rsid w:val="00B84BED"/>
    <w:rsid w:val="00B85668"/>
    <w:rsid w:val="00B9488A"/>
    <w:rsid w:val="00BC269D"/>
    <w:rsid w:val="00BD3399"/>
    <w:rsid w:val="00BD60D1"/>
    <w:rsid w:val="00C258CC"/>
    <w:rsid w:val="00C335BD"/>
    <w:rsid w:val="00C33F3B"/>
    <w:rsid w:val="00C6797E"/>
    <w:rsid w:val="00C80BF1"/>
    <w:rsid w:val="00C82D52"/>
    <w:rsid w:val="00C95D21"/>
    <w:rsid w:val="00CC479B"/>
    <w:rsid w:val="00CD2448"/>
    <w:rsid w:val="00CE2B77"/>
    <w:rsid w:val="00D02E54"/>
    <w:rsid w:val="00D22051"/>
    <w:rsid w:val="00D40505"/>
    <w:rsid w:val="00D565C7"/>
    <w:rsid w:val="00D643BA"/>
    <w:rsid w:val="00D84112"/>
    <w:rsid w:val="00DB0109"/>
    <w:rsid w:val="00DF4E16"/>
    <w:rsid w:val="00E13A9A"/>
    <w:rsid w:val="00E45FEF"/>
    <w:rsid w:val="00E47982"/>
    <w:rsid w:val="00E47E1F"/>
    <w:rsid w:val="00E72456"/>
    <w:rsid w:val="00E76604"/>
    <w:rsid w:val="00ED09DD"/>
    <w:rsid w:val="00ED7DAA"/>
    <w:rsid w:val="00EE3FE3"/>
    <w:rsid w:val="00EF05E7"/>
    <w:rsid w:val="00F025B1"/>
    <w:rsid w:val="00F10D14"/>
    <w:rsid w:val="00F35D8F"/>
    <w:rsid w:val="00F43014"/>
    <w:rsid w:val="00F46F76"/>
    <w:rsid w:val="00F478F5"/>
    <w:rsid w:val="00F617B3"/>
    <w:rsid w:val="00F64B8A"/>
    <w:rsid w:val="00F81A92"/>
    <w:rsid w:val="00F86352"/>
    <w:rsid w:val="00F86DE9"/>
    <w:rsid w:val="00F9458E"/>
    <w:rsid w:val="00FC34ED"/>
    <w:rsid w:val="00FD2E79"/>
    <w:rsid w:val="00FE2868"/>
    <w:rsid w:val="00FE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CECE 02</cp:lastModifiedBy>
  <cp:revision>3</cp:revision>
  <cp:lastPrinted>2014-10-09T14:49:00Z</cp:lastPrinted>
  <dcterms:created xsi:type="dcterms:W3CDTF">2015-10-02T08:35:00Z</dcterms:created>
  <dcterms:modified xsi:type="dcterms:W3CDTF">2015-10-02T08:51:00Z</dcterms:modified>
</cp:coreProperties>
</file>